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0006A408" w:rsidR="00FD385D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3F76E3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 w:rsidR="00B71871" w:rsidRPr="00B71871">
        <w:rPr>
          <w:rFonts w:hint="eastAsia"/>
          <w:b/>
          <w:i/>
          <w:sz w:val="28"/>
        </w:rPr>
        <w:t>S</w:t>
      </w:r>
      <w:r w:rsidR="00B71871" w:rsidRPr="00B71871">
        <w:rPr>
          <w:b/>
          <w:i/>
          <w:sz w:val="28"/>
        </w:rPr>
        <w:t>2-</w:t>
      </w:r>
      <w:r w:rsidR="005B50B7">
        <w:rPr>
          <w:b/>
          <w:i/>
          <w:sz w:val="28"/>
        </w:rPr>
        <w:t>250</w:t>
      </w:r>
      <w:r w:rsidR="00A4028F">
        <w:rPr>
          <w:b/>
          <w:i/>
          <w:sz w:val="28"/>
        </w:rPr>
        <w:t>3639</w:t>
      </w:r>
    </w:p>
    <w:p w14:paraId="452953E2" w14:textId="18AFD004" w:rsidR="00FD385D" w:rsidRDefault="003F76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Goteborg, Sweden, 07 – 11</w:t>
      </w:r>
      <w:r w:rsidR="00771E50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April 2025</w:t>
      </w:r>
      <w:r w:rsidR="004D2126" w:rsidRPr="001A5403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</w:t>
      </w:r>
      <w:r w:rsidR="003C56E8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8740BA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42FDDDE5" w:rsidR="00FD385D" w:rsidRDefault="00C62709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C62709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Pr="00C62709">
              <w:rPr>
                <w:rFonts w:eastAsia="宋体"/>
                <w:b/>
                <w:sz w:val="28"/>
                <w:lang w:val="en-US" w:eastAsia="zh-CN"/>
              </w:rPr>
              <w:t>243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24835CE4" w:rsidR="00FD385D" w:rsidRDefault="00BC28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29DB17B3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BC2816">
              <w:rPr>
                <w:rFonts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751A9B86" w:rsidR="00FD385D" w:rsidRPr="00BC2816" w:rsidRDefault="00BC2816">
            <w:pPr>
              <w:pStyle w:val="CRCoverPage"/>
              <w:spacing w:after="0"/>
              <w:ind w:left="100"/>
              <w:rPr>
                <w:rFonts w:eastAsia="宋体"/>
                <w:highlight w:val="yellow"/>
                <w:lang w:val="en-US" w:eastAsia="zh-CN"/>
              </w:rPr>
            </w:pPr>
            <w:r w:rsidRPr="0004501C">
              <w:rPr>
                <w:rFonts w:eastAsia="宋体"/>
                <w:lang w:val="en-US" w:eastAsia="zh-CN"/>
              </w:rPr>
              <w:t>Solve the editor’s note about the renewable energy information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48335315" w:rsidR="00A54A57" w:rsidRDefault="00A54A57" w:rsidP="00A54A5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vivo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265048E3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8F2DE1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04501C">
              <w:rPr>
                <w:rFonts w:eastAsia="宋体"/>
                <w:lang w:val="en-US" w:eastAsia="zh-CN"/>
              </w:rPr>
              <w:t>03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647A0C">
              <w:rPr>
                <w:rFonts w:eastAsia="宋体"/>
                <w:lang w:val="en-US" w:eastAsia="zh-CN"/>
              </w:rPr>
              <w:t>20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39507D6E" w:rsidR="00FD385D" w:rsidRDefault="008F2DE1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0A287" w14:textId="77777777" w:rsidR="00647A0C" w:rsidRPr="003964A6" w:rsidRDefault="00647A0C" w:rsidP="00647A0C">
            <w:pPr>
              <w:pStyle w:val="EditorsNote"/>
            </w:pPr>
            <w:r w:rsidRPr="003964A6">
              <w:t>Editor's note:</w:t>
            </w:r>
            <w:r w:rsidRPr="003964A6">
              <w:tab/>
              <w:t>Whether and how the renewable energy is introduced is FFS and depending on SA WG5.</w:t>
            </w:r>
          </w:p>
          <w:p w14:paraId="34E12E42" w14:textId="42CD9099" w:rsidR="001F34A4" w:rsidRPr="00C365DF" w:rsidRDefault="00647A0C" w:rsidP="005A56E8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  <w:r>
              <w:rPr>
                <w:rFonts w:eastAsia="微软雅黑" w:cs="Arial"/>
                <w:lang w:eastAsia="zh-CN"/>
              </w:rPr>
              <w:t xml:space="preserve">Based on the LS reply from SA5, </w:t>
            </w:r>
            <w:r w:rsidRPr="0041133A">
              <w:rPr>
                <w:rFonts w:eastAsiaTheme="minorEastAsia" w:cs="Arial"/>
                <w:lang w:eastAsia="zh-CN"/>
              </w:rPr>
              <w:t xml:space="preserve">renewable energy information relative to </w:t>
            </w:r>
            <w:proofErr w:type="spellStart"/>
            <w:r w:rsidRPr="0041133A">
              <w:rPr>
                <w:rFonts w:eastAsiaTheme="minorEastAsia" w:cs="Arial"/>
                <w:lang w:eastAsia="zh-CN"/>
              </w:rPr>
              <w:t>gNBs</w:t>
            </w:r>
            <w:proofErr w:type="spellEnd"/>
            <w:r w:rsidRPr="0041133A">
              <w:rPr>
                <w:rFonts w:eastAsiaTheme="minorEastAsia" w:cs="Arial"/>
                <w:lang w:eastAsia="zh-CN"/>
              </w:rPr>
              <w:t xml:space="preserve"> and 5G NFs</w:t>
            </w:r>
            <w:r w:rsidR="005A56E8">
              <w:rPr>
                <w:rFonts w:eastAsiaTheme="minorEastAsia" w:cs="Arial"/>
                <w:lang w:eastAsia="zh-CN"/>
              </w:rPr>
              <w:t xml:space="preserve"> is within the objectives of R19 work item </w:t>
            </w:r>
            <w:r w:rsidR="005A56E8" w:rsidRPr="00682053">
              <w:rPr>
                <w:rFonts w:eastAsiaTheme="minorEastAsia" w:cs="Arial"/>
                <w:lang w:eastAsia="zh-CN"/>
              </w:rPr>
              <w:t>Energy_OAM_Ph3</w:t>
            </w:r>
            <w:r w:rsidR="005A56E8">
              <w:rPr>
                <w:rFonts w:eastAsiaTheme="minorEastAsia" w:cs="Arial"/>
                <w:lang w:eastAsia="zh-CN"/>
              </w:rPr>
              <w:t xml:space="preserve">. </w:t>
            </w:r>
            <w:r w:rsidR="00D21DBD">
              <w:rPr>
                <w:rFonts w:eastAsiaTheme="minorEastAsia" w:cs="Arial"/>
                <w:lang w:eastAsia="zh-CN"/>
              </w:rPr>
              <w:t xml:space="preserve">Since the </w:t>
            </w:r>
            <w:r w:rsidR="00D21DBD" w:rsidRPr="003964A6">
              <w:t>renewable energy</w:t>
            </w:r>
            <w:r w:rsidR="00D21DBD">
              <w:t xml:space="preserve"> information</w:t>
            </w:r>
            <w:r w:rsidR="00D21DBD">
              <w:rPr>
                <w:rFonts w:eastAsiaTheme="minorEastAsia" w:cs="Arial"/>
                <w:lang w:eastAsia="zh-CN"/>
              </w:rPr>
              <w:t xml:space="preserve"> at node level has not been available from OAM yet, </w:t>
            </w:r>
            <w:r w:rsidR="005A56E8">
              <w:rPr>
                <w:rFonts w:eastAsiaTheme="minorEastAsia" w:cs="Arial"/>
                <w:lang w:eastAsia="zh-CN"/>
              </w:rPr>
              <w:t xml:space="preserve">it is </w:t>
            </w:r>
            <w:proofErr w:type="spellStart"/>
            <w:r w:rsidR="005A56E8">
              <w:rPr>
                <w:rFonts w:eastAsiaTheme="minorEastAsia" w:cs="Arial"/>
                <w:lang w:eastAsia="zh-CN"/>
              </w:rPr>
              <w:t>propsed</w:t>
            </w:r>
            <w:proofErr w:type="spellEnd"/>
            <w:r w:rsidR="005A56E8">
              <w:rPr>
                <w:rFonts w:eastAsiaTheme="minorEastAsia" w:cs="Arial"/>
                <w:lang w:eastAsia="zh-CN"/>
              </w:rPr>
              <w:t xml:space="preserve"> to remove the EN related with </w:t>
            </w:r>
            <w:r w:rsidR="00D21DBD">
              <w:t>this</w:t>
            </w:r>
            <w:r w:rsidR="005A56E8">
              <w:t xml:space="preserve"> information</w:t>
            </w:r>
            <w:r w:rsidR="00D21DBD">
              <w:t>. It may be</w:t>
            </w:r>
            <w:r w:rsidR="005A56E8">
              <w:t xml:space="preserve"> further </w:t>
            </w:r>
            <w:r w:rsidR="00EC13D9">
              <w:t>considere</w:t>
            </w:r>
            <w:r w:rsidR="00D21DBD">
              <w:t>d</w:t>
            </w:r>
            <w:r w:rsidR="005A56E8">
              <w:t xml:space="preserve"> based on SA5’s outcome.</w:t>
            </w:r>
          </w:p>
          <w:p w14:paraId="7C835352" w14:textId="0BE77F04" w:rsidR="00E12E51" w:rsidRPr="000D472F" w:rsidRDefault="00E12E51" w:rsidP="00A12BB6">
            <w:pPr>
              <w:pStyle w:val="CRCoverPage"/>
              <w:spacing w:after="0"/>
              <w:rPr>
                <w:rFonts w:eastAsia="微软雅黑" w:cs="Arial"/>
                <w:lang w:eastAsia="zh-CN"/>
              </w:rPr>
            </w:pP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2EF039" w14:textId="2D29A2F1" w:rsidR="007A0A3E" w:rsidRDefault="005A56E8" w:rsidP="00D21DB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Remove the EN</w:t>
            </w:r>
            <w:r w:rsidR="00736944">
              <w:rPr>
                <w:rFonts w:eastAsia="宋体"/>
                <w:lang w:val="en-US" w:eastAsia="zh-CN"/>
              </w:rPr>
              <w:t xml:space="preserve"> related with renewable energy information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F9F4F" w14:textId="60B09FFD" w:rsidR="00FD385D" w:rsidRDefault="00DC5E1D" w:rsidP="00F61763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A43597">
              <w:t>Editor's note</w:t>
            </w:r>
            <w:r w:rsidR="005A56E8">
              <w:rPr>
                <w:rFonts w:eastAsia="宋体"/>
                <w:lang w:val="en-US" w:eastAsia="zh-CN"/>
              </w:rPr>
              <w:t xml:space="preserve"> remains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447F25CB" w:rsidR="00FD385D" w:rsidRDefault="00DC5E1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rFonts w:eastAsia="宋体"/>
                <w:lang w:val="en-US" w:eastAsia="zh-CN"/>
              </w:rPr>
              <w:t>.51.</w:t>
            </w:r>
            <w:r w:rsidR="005A56E8">
              <w:rPr>
                <w:rFonts w:eastAsia="宋体"/>
                <w:lang w:val="en-US" w:eastAsia="zh-CN"/>
              </w:rPr>
              <w:t>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1F7767E0" w:rsidR="00FD385D" w:rsidRDefault="00FD385D">
            <w:pPr>
              <w:pStyle w:val="CRCoverPage"/>
              <w:spacing w:after="0"/>
              <w:ind w:left="100"/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EC96A97" w14:textId="77777777" w:rsidR="00765242" w:rsidRPr="003964A6" w:rsidRDefault="00765242" w:rsidP="00765242">
      <w:pPr>
        <w:pStyle w:val="4"/>
      </w:pPr>
      <w:bookmarkStart w:id="2" w:name="_Toc185601377"/>
      <w:bookmarkStart w:id="3" w:name="_Hlk193361234"/>
      <w:r w:rsidRPr="003964A6">
        <w:t>5.51.2.4</w:t>
      </w:r>
      <w:r w:rsidRPr="003964A6">
        <w:tab/>
        <w:t>Energy Consumption information exposure</w:t>
      </w:r>
      <w:bookmarkEnd w:id="2"/>
    </w:p>
    <w:p w14:paraId="500AEE4F" w14:textId="046A59CA" w:rsidR="00765242" w:rsidRPr="003964A6" w:rsidRDefault="00765242" w:rsidP="00765242">
      <w:r w:rsidRPr="003964A6">
        <w:t>AF/NEF or 5GC NF subscribes the EIF for Energy consumption information of required granularities (UE, S-NSSAI, PDU session and/or Service Data Flow).</w:t>
      </w:r>
    </w:p>
    <w:p w14:paraId="4E65232A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1902F3A1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21491426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2F646FC2" w14:textId="77777777" w:rsidR="00765242" w:rsidRPr="003964A6" w:rsidRDefault="00765242" w:rsidP="00765242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3B2037F9" w14:textId="08BB0381" w:rsidR="00765242" w:rsidRPr="003964A6" w:rsidRDefault="00765242" w:rsidP="00765242">
      <w:r w:rsidRPr="003964A6">
        <w:t>The consumer NF may also subscribe the above information exposure with providing reporting period, reporting frequency.</w:t>
      </w:r>
      <w:r>
        <w:t xml:space="preserve"> If the consumer NF is AF/NEF, it may subscribe the Energy consumption information exposure of required granularity and may provide reporting threshold for the required granularity and the reporting time period.</w:t>
      </w:r>
    </w:p>
    <w:p w14:paraId="5E1024C5" w14:textId="77777777" w:rsidR="00765242" w:rsidRPr="003E1DF8" w:rsidRDefault="00765242" w:rsidP="00765242">
      <w:pPr>
        <w:pStyle w:val="NO"/>
      </w:pPr>
      <w:r>
        <w:t>NOTE:</w:t>
      </w:r>
      <w: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67D20C4F" w14:textId="2FCC9AF0" w:rsidR="00765242" w:rsidRPr="003964A6" w:rsidDel="008062E1" w:rsidRDefault="00765242" w:rsidP="00765242">
      <w:pPr>
        <w:pStyle w:val="EditorsNote"/>
        <w:rPr>
          <w:del w:id="4" w:author="vivo user 3" w:date="2025-03-26T15:47:00Z"/>
        </w:rPr>
      </w:pPr>
      <w:del w:id="5" w:author="vivo user 3" w:date="2025-03-26T15:47:00Z">
        <w:r w:rsidRPr="003964A6" w:rsidDel="008062E1">
          <w:delText>Editor's note:</w:delText>
        </w:r>
        <w:r w:rsidRPr="003964A6" w:rsidDel="008062E1">
          <w:tab/>
          <w:delText>Whether and how the renewable energy is introduced is FFS and depending on SA WG5.</w:delText>
        </w:r>
      </w:del>
    </w:p>
    <w:bookmarkEnd w:id="3"/>
    <w:p w14:paraId="6B27C691" w14:textId="6FF9AA86" w:rsidR="00765242" w:rsidRPr="009C1DB2" w:rsidRDefault="00765242" w:rsidP="0036295E"/>
    <w:bookmarkEnd w:id="0"/>
    <w:p w14:paraId="5792D9CD" w14:textId="1A980F76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7A0A3E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A0A3E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6F14BD9B" w14:textId="77777777" w:rsidR="00FD385D" w:rsidRDefault="00FD385D">
      <w:bookmarkStart w:id="6" w:name="_CRS_1"/>
      <w:bookmarkStart w:id="7" w:name="_CRS_2"/>
      <w:bookmarkEnd w:id="6"/>
      <w:bookmarkEnd w:id="7"/>
    </w:p>
    <w:sectPr w:rsidR="00FD385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6B3B6" w14:textId="77777777" w:rsidR="00F24916" w:rsidRDefault="00F24916">
      <w:pPr>
        <w:spacing w:after="0"/>
      </w:pPr>
      <w:r>
        <w:separator/>
      </w:r>
    </w:p>
  </w:endnote>
  <w:endnote w:type="continuationSeparator" w:id="0">
    <w:p w14:paraId="7F221026" w14:textId="77777777" w:rsidR="00F24916" w:rsidRDefault="00F24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E34AC" w14:textId="77777777" w:rsidR="00F24916" w:rsidRDefault="00F24916">
      <w:pPr>
        <w:spacing w:after="0"/>
      </w:pPr>
      <w:r>
        <w:separator/>
      </w:r>
    </w:p>
  </w:footnote>
  <w:footnote w:type="continuationSeparator" w:id="0">
    <w:p w14:paraId="03786DC1" w14:textId="77777777" w:rsidR="00F24916" w:rsidRDefault="00F249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F36"/>
    <w:multiLevelType w:val="hybridMultilevel"/>
    <w:tmpl w:val="5ED8D7B4"/>
    <w:lvl w:ilvl="0" w:tplc="00982D90">
      <w:start w:val="1"/>
      <w:numFmt w:val="decimal"/>
      <w:lvlText w:val="%1."/>
      <w:lvlJc w:val="left"/>
      <w:pPr>
        <w:ind w:left="360" w:hanging="360"/>
      </w:pPr>
      <w:rPr>
        <w:rFonts w:eastAsia="微软雅黑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62E23120"/>
    <w:multiLevelType w:val="hybridMultilevel"/>
    <w:tmpl w:val="6C8462A0"/>
    <w:lvl w:ilvl="0" w:tplc="5D90F2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FC778E6"/>
    <w:multiLevelType w:val="hybridMultilevel"/>
    <w:tmpl w:val="0A0AA23A"/>
    <w:lvl w:ilvl="0" w:tplc="05FCE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0914119"/>
    <w:multiLevelType w:val="hybridMultilevel"/>
    <w:tmpl w:val="B0B6DF5E"/>
    <w:lvl w:ilvl="0" w:tplc="8A36D4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07340"/>
    <w:rsid w:val="00011C21"/>
    <w:rsid w:val="0001207E"/>
    <w:rsid w:val="000127A8"/>
    <w:rsid w:val="00022E4A"/>
    <w:rsid w:val="000277A4"/>
    <w:rsid w:val="000342DC"/>
    <w:rsid w:val="000368F4"/>
    <w:rsid w:val="00036A18"/>
    <w:rsid w:val="0004501C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41FB"/>
    <w:rsid w:val="000B7FED"/>
    <w:rsid w:val="000C038A"/>
    <w:rsid w:val="000C0C12"/>
    <w:rsid w:val="000C4701"/>
    <w:rsid w:val="000C6598"/>
    <w:rsid w:val="000D44B3"/>
    <w:rsid w:val="000D472F"/>
    <w:rsid w:val="000D66E2"/>
    <w:rsid w:val="000E6A56"/>
    <w:rsid w:val="000F33C4"/>
    <w:rsid w:val="000F5B82"/>
    <w:rsid w:val="000F5CA9"/>
    <w:rsid w:val="001077D4"/>
    <w:rsid w:val="00120C95"/>
    <w:rsid w:val="0012133E"/>
    <w:rsid w:val="00126047"/>
    <w:rsid w:val="00127399"/>
    <w:rsid w:val="00132654"/>
    <w:rsid w:val="00133E6E"/>
    <w:rsid w:val="0013572C"/>
    <w:rsid w:val="00135A94"/>
    <w:rsid w:val="00142C66"/>
    <w:rsid w:val="00145D43"/>
    <w:rsid w:val="0016263E"/>
    <w:rsid w:val="00162787"/>
    <w:rsid w:val="00163694"/>
    <w:rsid w:val="00167535"/>
    <w:rsid w:val="00173DB0"/>
    <w:rsid w:val="00176651"/>
    <w:rsid w:val="001778D1"/>
    <w:rsid w:val="001819F2"/>
    <w:rsid w:val="00184447"/>
    <w:rsid w:val="00187A10"/>
    <w:rsid w:val="00187F2E"/>
    <w:rsid w:val="00192567"/>
    <w:rsid w:val="00192C46"/>
    <w:rsid w:val="001A08B3"/>
    <w:rsid w:val="001A7B60"/>
    <w:rsid w:val="001B328C"/>
    <w:rsid w:val="001B52F0"/>
    <w:rsid w:val="001B6ED6"/>
    <w:rsid w:val="001B72B6"/>
    <w:rsid w:val="001B7A65"/>
    <w:rsid w:val="001D0E77"/>
    <w:rsid w:val="001D48E5"/>
    <w:rsid w:val="001D5B52"/>
    <w:rsid w:val="001E1285"/>
    <w:rsid w:val="001E3A50"/>
    <w:rsid w:val="001E41F3"/>
    <w:rsid w:val="001E609A"/>
    <w:rsid w:val="001F34A4"/>
    <w:rsid w:val="001F602B"/>
    <w:rsid w:val="001F779C"/>
    <w:rsid w:val="00205243"/>
    <w:rsid w:val="00206C2D"/>
    <w:rsid w:val="00210C16"/>
    <w:rsid w:val="00212B68"/>
    <w:rsid w:val="00212E84"/>
    <w:rsid w:val="002200ED"/>
    <w:rsid w:val="00221459"/>
    <w:rsid w:val="00222402"/>
    <w:rsid w:val="00226546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B6EED"/>
    <w:rsid w:val="002C41B2"/>
    <w:rsid w:val="002D0BA9"/>
    <w:rsid w:val="002D706F"/>
    <w:rsid w:val="002E00EB"/>
    <w:rsid w:val="002E472E"/>
    <w:rsid w:val="002F7C1D"/>
    <w:rsid w:val="00305409"/>
    <w:rsid w:val="00310FC3"/>
    <w:rsid w:val="00312D76"/>
    <w:rsid w:val="00314785"/>
    <w:rsid w:val="003164AB"/>
    <w:rsid w:val="00321279"/>
    <w:rsid w:val="003227D6"/>
    <w:rsid w:val="00325369"/>
    <w:rsid w:val="003402A1"/>
    <w:rsid w:val="00343059"/>
    <w:rsid w:val="00352231"/>
    <w:rsid w:val="003609EF"/>
    <w:rsid w:val="003614FA"/>
    <w:rsid w:val="0036231A"/>
    <w:rsid w:val="0036295E"/>
    <w:rsid w:val="00366F31"/>
    <w:rsid w:val="0036724F"/>
    <w:rsid w:val="00374DD4"/>
    <w:rsid w:val="00375889"/>
    <w:rsid w:val="00380278"/>
    <w:rsid w:val="00380A1C"/>
    <w:rsid w:val="00390F8B"/>
    <w:rsid w:val="00394821"/>
    <w:rsid w:val="00395757"/>
    <w:rsid w:val="003B4037"/>
    <w:rsid w:val="003B6743"/>
    <w:rsid w:val="003B68DA"/>
    <w:rsid w:val="003C479F"/>
    <w:rsid w:val="003C56E8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3F76E3"/>
    <w:rsid w:val="00402662"/>
    <w:rsid w:val="00410371"/>
    <w:rsid w:val="004242F1"/>
    <w:rsid w:val="00425402"/>
    <w:rsid w:val="00425E16"/>
    <w:rsid w:val="00425EF2"/>
    <w:rsid w:val="00427A1D"/>
    <w:rsid w:val="004309CB"/>
    <w:rsid w:val="00437916"/>
    <w:rsid w:val="00440CB5"/>
    <w:rsid w:val="00442050"/>
    <w:rsid w:val="00443980"/>
    <w:rsid w:val="00453B5B"/>
    <w:rsid w:val="00456B84"/>
    <w:rsid w:val="0045726E"/>
    <w:rsid w:val="0046000A"/>
    <w:rsid w:val="00460C21"/>
    <w:rsid w:val="00463712"/>
    <w:rsid w:val="00463C9F"/>
    <w:rsid w:val="00467282"/>
    <w:rsid w:val="0048093A"/>
    <w:rsid w:val="004816ED"/>
    <w:rsid w:val="00482A2F"/>
    <w:rsid w:val="00483508"/>
    <w:rsid w:val="0048411C"/>
    <w:rsid w:val="0048458D"/>
    <w:rsid w:val="0048600A"/>
    <w:rsid w:val="0048759B"/>
    <w:rsid w:val="004917BC"/>
    <w:rsid w:val="004958CA"/>
    <w:rsid w:val="00497B7A"/>
    <w:rsid w:val="004A36F3"/>
    <w:rsid w:val="004A37E7"/>
    <w:rsid w:val="004A3D3D"/>
    <w:rsid w:val="004A47D9"/>
    <w:rsid w:val="004B2BA0"/>
    <w:rsid w:val="004B719B"/>
    <w:rsid w:val="004B75B7"/>
    <w:rsid w:val="004C05C0"/>
    <w:rsid w:val="004C1392"/>
    <w:rsid w:val="004D2126"/>
    <w:rsid w:val="004D46D5"/>
    <w:rsid w:val="004D62A6"/>
    <w:rsid w:val="004E0F0A"/>
    <w:rsid w:val="004E22AF"/>
    <w:rsid w:val="004E5209"/>
    <w:rsid w:val="004F228A"/>
    <w:rsid w:val="00502A42"/>
    <w:rsid w:val="00505CBA"/>
    <w:rsid w:val="005110A9"/>
    <w:rsid w:val="005141D9"/>
    <w:rsid w:val="0051580D"/>
    <w:rsid w:val="005168FA"/>
    <w:rsid w:val="005206A8"/>
    <w:rsid w:val="00520C13"/>
    <w:rsid w:val="00522926"/>
    <w:rsid w:val="005233C1"/>
    <w:rsid w:val="00523FB6"/>
    <w:rsid w:val="00524EA9"/>
    <w:rsid w:val="005337D0"/>
    <w:rsid w:val="00547111"/>
    <w:rsid w:val="005538F9"/>
    <w:rsid w:val="00553AFF"/>
    <w:rsid w:val="00586029"/>
    <w:rsid w:val="00590F9A"/>
    <w:rsid w:val="00592D74"/>
    <w:rsid w:val="005A56E8"/>
    <w:rsid w:val="005A6F30"/>
    <w:rsid w:val="005A7C5A"/>
    <w:rsid w:val="005B0764"/>
    <w:rsid w:val="005B18A8"/>
    <w:rsid w:val="005B3504"/>
    <w:rsid w:val="005B50B7"/>
    <w:rsid w:val="005C46DC"/>
    <w:rsid w:val="005C5E2F"/>
    <w:rsid w:val="005C6096"/>
    <w:rsid w:val="005C7F1C"/>
    <w:rsid w:val="005D3553"/>
    <w:rsid w:val="005D46CB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7075"/>
    <w:rsid w:val="00647A0C"/>
    <w:rsid w:val="00653DE4"/>
    <w:rsid w:val="00655A78"/>
    <w:rsid w:val="00661BAF"/>
    <w:rsid w:val="00665C47"/>
    <w:rsid w:val="006675E6"/>
    <w:rsid w:val="0066770E"/>
    <w:rsid w:val="00670355"/>
    <w:rsid w:val="006809CF"/>
    <w:rsid w:val="00681057"/>
    <w:rsid w:val="00686812"/>
    <w:rsid w:val="006935B8"/>
    <w:rsid w:val="0069460B"/>
    <w:rsid w:val="00695808"/>
    <w:rsid w:val="006A075C"/>
    <w:rsid w:val="006A47EE"/>
    <w:rsid w:val="006B21B1"/>
    <w:rsid w:val="006B38D8"/>
    <w:rsid w:val="006B46FB"/>
    <w:rsid w:val="006C0250"/>
    <w:rsid w:val="006C0EA1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75A"/>
    <w:rsid w:val="00712988"/>
    <w:rsid w:val="0071333C"/>
    <w:rsid w:val="00714812"/>
    <w:rsid w:val="00714A32"/>
    <w:rsid w:val="00717B6B"/>
    <w:rsid w:val="007330F1"/>
    <w:rsid w:val="00736944"/>
    <w:rsid w:val="007503B6"/>
    <w:rsid w:val="00750F82"/>
    <w:rsid w:val="00765242"/>
    <w:rsid w:val="00771E50"/>
    <w:rsid w:val="007739BA"/>
    <w:rsid w:val="007769E1"/>
    <w:rsid w:val="00785375"/>
    <w:rsid w:val="00792142"/>
    <w:rsid w:val="00792342"/>
    <w:rsid w:val="007977A8"/>
    <w:rsid w:val="007A02C7"/>
    <w:rsid w:val="007A0A3E"/>
    <w:rsid w:val="007A1413"/>
    <w:rsid w:val="007A3C18"/>
    <w:rsid w:val="007A4B02"/>
    <w:rsid w:val="007A4E92"/>
    <w:rsid w:val="007A5AEC"/>
    <w:rsid w:val="007B4810"/>
    <w:rsid w:val="007B512A"/>
    <w:rsid w:val="007C2097"/>
    <w:rsid w:val="007C25A4"/>
    <w:rsid w:val="007C2AB8"/>
    <w:rsid w:val="007D1CB1"/>
    <w:rsid w:val="007D220C"/>
    <w:rsid w:val="007D6A07"/>
    <w:rsid w:val="007D76F4"/>
    <w:rsid w:val="007E05F2"/>
    <w:rsid w:val="007E2C27"/>
    <w:rsid w:val="007E3633"/>
    <w:rsid w:val="007F366F"/>
    <w:rsid w:val="007F7259"/>
    <w:rsid w:val="008040A8"/>
    <w:rsid w:val="008062E1"/>
    <w:rsid w:val="0081454A"/>
    <w:rsid w:val="008159DF"/>
    <w:rsid w:val="008229F2"/>
    <w:rsid w:val="0082567D"/>
    <w:rsid w:val="008279FA"/>
    <w:rsid w:val="008301C2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740BA"/>
    <w:rsid w:val="00882478"/>
    <w:rsid w:val="008848A5"/>
    <w:rsid w:val="0088593F"/>
    <w:rsid w:val="008863B9"/>
    <w:rsid w:val="00886687"/>
    <w:rsid w:val="00886B73"/>
    <w:rsid w:val="00891301"/>
    <w:rsid w:val="008A160C"/>
    <w:rsid w:val="008A40E8"/>
    <w:rsid w:val="008A45A6"/>
    <w:rsid w:val="008A69FB"/>
    <w:rsid w:val="008B1310"/>
    <w:rsid w:val="008B4EC5"/>
    <w:rsid w:val="008B6CA3"/>
    <w:rsid w:val="008C505E"/>
    <w:rsid w:val="008C7D31"/>
    <w:rsid w:val="008C7F30"/>
    <w:rsid w:val="008D3CCC"/>
    <w:rsid w:val="008D4422"/>
    <w:rsid w:val="008D7D28"/>
    <w:rsid w:val="008E1D8D"/>
    <w:rsid w:val="008E6CBF"/>
    <w:rsid w:val="008F2DE1"/>
    <w:rsid w:val="008F30D2"/>
    <w:rsid w:val="008F3789"/>
    <w:rsid w:val="008F505E"/>
    <w:rsid w:val="008F65EB"/>
    <w:rsid w:val="008F686C"/>
    <w:rsid w:val="008F6A48"/>
    <w:rsid w:val="00902141"/>
    <w:rsid w:val="00902286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44E01"/>
    <w:rsid w:val="0095207E"/>
    <w:rsid w:val="0096011A"/>
    <w:rsid w:val="00976598"/>
    <w:rsid w:val="009777D9"/>
    <w:rsid w:val="0098205B"/>
    <w:rsid w:val="00985CAD"/>
    <w:rsid w:val="00987E23"/>
    <w:rsid w:val="00991B88"/>
    <w:rsid w:val="009924B9"/>
    <w:rsid w:val="009964B8"/>
    <w:rsid w:val="009A1166"/>
    <w:rsid w:val="009A14B2"/>
    <w:rsid w:val="009A4562"/>
    <w:rsid w:val="009A4D07"/>
    <w:rsid w:val="009A5753"/>
    <w:rsid w:val="009A579D"/>
    <w:rsid w:val="009A6F2C"/>
    <w:rsid w:val="009B0794"/>
    <w:rsid w:val="009B1C26"/>
    <w:rsid w:val="009C1DB2"/>
    <w:rsid w:val="009C7D12"/>
    <w:rsid w:val="009D0222"/>
    <w:rsid w:val="009D6955"/>
    <w:rsid w:val="009D798F"/>
    <w:rsid w:val="009E3297"/>
    <w:rsid w:val="009E3E40"/>
    <w:rsid w:val="009E7675"/>
    <w:rsid w:val="009F734F"/>
    <w:rsid w:val="00A03E1F"/>
    <w:rsid w:val="00A03EEB"/>
    <w:rsid w:val="00A04BAE"/>
    <w:rsid w:val="00A04C32"/>
    <w:rsid w:val="00A0505D"/>
    <w:rsid w:val="00A12BB6"/>
    <w:rsid w:val="00A14E30"/>
    <w:rsid w:val="00A16C5D"/>
    <w:rsid w:val="00A22CB7"/>
    <w:rsid w:val="00A246B6"/>
    <w:rsid w:val="00A2758A"/>
    <w:rsid w:val="00A3271F"/>
    <w:rsid w:val="00A4028F"/>
    <w:rsid w:val="00A43597"/>
    <w:rsid w:val="00A46BF3"/>
    <w:rsid w:val="00A47E70"/>
    <w:rsid w:val="00A50CF0"/>
    <w:rsid w:val="00A515A6"/>
    <w:rsid w:val="00A54A57"/>
    <w:rsid w:val="00A56B16"/>
    <w:rsid w:val="00A57D53"/>
    <w:rsid w:val="00A65E40"/>
    <w:rsid w:val="00A668C4"/>
    <w:rsid w:val="00A7671C"/>
    <w:rsid w:val="00A93C4F"/>
    <w:rsid w:val="00AA2CBC"/>
    <w:rsid w:val="00AB2010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E688E"/>
    <w:rsid w:val="00AF43F7"/>
    <w:rsid w:val="00AF627A"/>
    <w:rsid w:val="00AF7AF0"/>
    <w:rsid w:val="00AF7EC1"/>
    <w:rsid w:val="00B0009A"/>
    <w:rsid w:val="00B13128"/>
    <w:rsid w:val="00B1419A"/>
    <w:rsid w:val="00B16130"/>
    <w:rsid w:val="00B16237"/>
    <w:rsid w:val="00B16C20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4B11"/>
    <w:rsid w:val="00B85D2D"/>
    <w:rsid w:val="00B8723B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C2816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365DF"/>
    <w:rsid w:val="00C4072A"/>
    <w:rsid w:val="00C475E3"/>
    <w:rsid w:val="00C60589"/>
    <w:rsid w:val="00C60EE9"/>
    <w:rsid w:val="00C62709"/>
    <w:rsid w:val="00C6322D"/>
    <w:rsid w:val="00C66BA2"/>
    <w:rsid w:val="00C74CA9"/>
    <w:rsid w:val="00C766D6"/>
    <w:rsid w:val="00C7706D"/>
    <w:rsid w:val="00C870F6"/>
    <w:rsid w:val="00C94FF0"/>
    <w:rsid w:val="00C95466"/>
    <w:rsid w:val="00C95985"/>
    <w:rsid w:val="00CC1914"/>
    <w:rsid w:val="00CC5026"/>
    <w:rsid w:val="00CC68D0"/>
    <w:rsid w:val="00CD3310"/>
    <w:rsid w:val="00CD3EBD"/>
    <w:rsid w:val="00CD7B0F"/>
    <w:rsid w:val="00CE387A"/>
    <w:rsid w:val="00CF655A"/>
    <w:rsid w:val="00D03F9A"/>
    <w:rsid w:val="00D04B41"/>
    <w:rsid w:val="00D06D51"/>
    <w:rsid w:val="00D124FD"/>
    <w:rsid w:val="00D16BC1"/>
    <w:rsid w:val="00D21DBD"/>
    <w:rsid w:val="00D24991"/>
    <w:rsid w:val="00D305AB"/>
    <w:rsid w:val="00D31D6F"/>
    <w:rsid w:val="00D32109"/>
    <w:rsid w:val="00D36E33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902A3"/>
    <w:rsid w:val="00D94396"/>
    <w:rsid w:val="00DB3ADE"/>
    <w:rsid w:val="00DC5E1D"/>
    <w:rsid w:val="00DD5ABA"/>
    <w:rsid w:val="00DE2B60"/>
    <w:rsid w:val="00DE34CF"/>
    <w:rsid w:val="00DE4406"/>
    <w:rsid w:val="00DF1E46"/>
    <w:rsid w:val="00DF7721"/>
    <w:rsid w:val="00E053B6"/>
    <w:rsid w:val="00E1072D"/>
    <w:rsid w:val="00E10A77"/>
    <w:rsid w:val="00E12E51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14E5"/>
    <w:rsid w:val="00E73D12"/>
    <w:rsid w:val="00E7661E"/>
    <w:rsid w:val="00E8031A"/>
    <w:rsid w:val="00E80B6D"/>
    <w:rsid w:val="00E8444D"/>
    <w:rsid w:val="00E929AE"/>
    <w:rsid w:val="00E96AD7"/>
    <w:rsid w:val="00EA6C65"/>
    <w:rsid w:val="00EB09B7"/>
    <w:rsid w:val="00EB3A34"/>
    <w:rsid w:val="00EC09A4"/>
    <w:rsid w:val="00EC13D9"/>
    <w:rsid w:val="00EC4191"/>
    <w:rsid w:val="00EC4AC2"/>
    <w:rsid w:val="00EE0594"/>
    <w:rsid w:val="00EE2ED1"/>
    <w:rsid w:val="00EE4A74"/>
    <w:rsid w:val="00EE4F42"/>
    <w:rsid w:val="00EE7D7C"/>
    <w:rsid w:val="00EF44EC"/>
    <w:rsid w:val="00EF7D74"/>
    <w:rsid w:val="00F027AB"/>
    <w:rsid w:val="00F02C63"/>
    <w:rsid w:val="00F039AE"/>
    <w:rsid w:val="00F052DD"/>
    <w:rsid w:val="00F05360"/>
    <w:rsid w:val="00F15FA1"/>
    <w:rsid w:val="00F177FE"/>
    <w:rsid w:val="00F24916"/>
    <w:rsid w:val="00F25D98"/>
    <w:rsid w:val="00F300FB"/>
    <w:rsid w:val="00F3034A"/>
    <w:rsid w:val="00F33460"/>
    <w:rsid w:val="00F35384"/>
    <w:rsid w:val="00F360FE"/>
    <w:rsid w:val="00F41E0F"/>
    <w:rsid w:val="00F432A4"/>
    <w:rsid w:val="00F61763"/>
    <w:rsid w:val="00F61D43"/>
    <w:rsid w:val="00F62277"/>
    <w:rsid w:val="00F64C78"/>
    <w:rsid w:val="00F70067"/>
    <w:rsid w:val="00F72B44"/>
    <w:rsid w:val="00F74474"/>
    <w:rsid w:val="00F76C9B"/>
    <w:rsid w:val="00F85D95"/>
    <w:rsid w:val="00F90FC2"/>
    <w:rsid w:val="00FA26E6"/>
    <w:rsid w:val="00FA7380"/>
    <w:rsid w:val="00FB5DAC"/>
    <w:rsid w:val="00FB6386"/>
    <w:rsid w:val="00FD13E6"/>
    <w:rsid w:val="00FD385D"/>
    <w:rsid w:val="00FD7268"/>
    <w:rsid w:val="00FD79A3"/>
    <w:rsid w:val="00FE16B8"/>
    <w:rsid w:val="00FE6688"/>
    <w:rsid w:val="00FE6AD3"/>
    <w:rsid w:val="00FE78C0"/>
    <w:rsid w:val="00FE7E87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4F280-DADC-4890-91C8-762DA3E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31</cp:revision>
  <cp:lastPrinted>2411-12-31T15:59:00Z</cp:lastPrinted>
  <dcterms:created xsi:type="dcterms:W3CDTF">2025-02-07T08:32:00Z</dcterms:created>
  <dcterms:modified xsi:type="dcterms:W3CDTF">2025-03-28T10:45:00Z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